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0A5BB" w14:textId="77777777" w:rsidR="0003113E" w:rsidRDefault="0003113E" w:rsidP="000311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noProof/>
          <w:sz w:val="24"/>
        </w:rPr>
        <w:t>156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noProof/>
          <w:sz w:val="28"/>
        </w:rPr>
        <w:t>S2-2305192</w:t>
      </w:r>
      <w:r>
        <w:rPr>
          <w:b/>
          <w:i/>
          <w:noProof/>
          <w:sz w:val="28"/>
        </w:rPr>
        <w:fldChar w:fldCharType="end"/>
      </w:r>
    </w:p>
    <w:p w14:paraId="24F2B07B" w14:textId="77777777" w:rsidR="0003113E" w:rsidRDefault="0003113E" w:rsidP="0003113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</w:rPr>
        <w:t>17th Apr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noProof/>
          <w:sz w:val="24"/>
        </w:rPr>
        <w:t>21st Apr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3DF9D9" w:rsidR="001E41F3" w:rsidRPr="00410371" w:rsidRDefault="001272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27210">
              <w:rPr>
                <w:b/>
                <w:noProof/>
                <w:sz w:val="28"/>
              </w:rPr>
              <w:t>23.502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6B682C" w:rsidR="001E41F3" w:rsidRPr="00410371" w:rsidRDefault="0003113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4123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DE78B5" w:rsidR="001E41F3" w:rsidRPr="00410371" w:rsidRDefault="001272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27210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F7151D" w:rsidR="001E41F3" w:rsidRPr="00410371" w:rsidRDefault="00BE6B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E6B11">
              <w:rPr>
                <w:b/>
                <w:noProof/>
                <w:sz w:val="28"/>
              </w:rPr>
              <w:t>16.1</w:t>
            </w:r>
            <w:r w:rsidR="0003113E">
              <w:rPr>
                <w:b/>
                <w:noProof/>
                <w:sz w:val="28"/>
              </w:rPr>
              <w:t>5</w:t>
            </w:r>
            <w:r w:rsidRPr="00BE6B1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B43835" w:rsidR="001E41F3" w:rsidRDefault="00D70805" w:rsidP="00D70805">
            <w:pPr>
              <w:pStyle w:val="CRCoverPage"/>
              <w:spacing w:after="0"/>
              <w:rPr>
                <w:noProof/>
              </w:rPr>
            </w:pPr>
            <w:r>
              <w:t xml:space="preserve">Reinstating definition of </w:t>
            </w:r>
            <w:proofErr w:type="spellStart"/>
            <w:r w:rsidRPr="00140E21">
              <w:rPr>
                <w:lang w:eastAsia="zh-CN"/>
              </w:rPr>
              <w:t>Nnrf_NFManagement_NFStatusUnsubscribe</w:t>
            </w:r>
            <w:proofErr w:type="spellEnd"/>
            <w:r>
              <w:rPr>
                <w:lang w:eastAsia="zh-CN"/>
              </w:rPr>
              <w:t xml:space="preserve">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BF9BB2" w:rsidR="001E41F3" w:rsidRDefault="00CC5B2F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Shanghai-bell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C187C6" w:rsidR="001E41F3" w:rsidRDefault="00CC5B2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B5BDC8" w:rsidR="001E41F3" w:rsidRDefault="000311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E6B11">
              <w:rPr>
                <w:noProof/>
              </w:rPr>
              <w:t>5G_</w:t>
            </w:r>
            <w:r w:rsidR="00BE6B11">
              <w:rPr>
                <w:noProof/>
              </w:rPr>
              <w:fldChar w:fldCharType="begin"/>
            </w:r>
            <w:r w:rsidR="00BE6B11">
              <w:rPr>
                <w:noProof/>
              </w:rPr>
              <w:instrText xml:space="preserve"> DOCPROPERTY  RelatedWis  \* MERGEFORMAT </w:instrText>
            </w:r>
            <w:r w:rsidR="00BE6B11">
              <w:rPr>
                <w:noProof/>
              </w:rPr>
              <w:fldChar w:fldCharType="separate"/>
            </w:r>
            <w:r w:rsidR="00BE6B11">
              <w:rPr>
                <w:noProof/>
              </w:rPr>
              <w:t>eSBA</w:t>
            </w:r>
            <w:r w:rsidR="00BE6B11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5BA50A" w:rsidR="001E41F3" w:rsidRDefault="00CC5B2F">
            <w:pPr>
              <w:pStyle w:val="CRCoverPage"/>
              <w:spacing w:after="0"/>
              <w:ind w:left="100"/>
              <w:rPr>
                <w:noProof/>
              </w:rPr>
            </w:pPr>
            <w:r>
              <w:t>April 7</w:t>
            </w:r>
            <w:r w:rsidRPr="00CC5B2F">
              <w:rPr>
                <w:vertAlign w:val="superscript"/>
              </w:rPr>
              <w:t>th</w:t>
            </w:r>
            <w:r>
              <w:t>, 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807772F" w:rsidR="001E41F3" w:rsidRDefault="00D708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ADA789" w:rsidR="001E41F3" w:rsidRDefault="000311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7080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48C02B" w:rsidR="001E41F3" w:rsidRDefault="00D70805" w:rsidP="00D70805">
            <w:pPr>
              <w:pStyle w:val="CRCoverPage"/>
              <w:spacing w:after="0"/>
            </w:pPr>
            <w:r>
              <w:t xml:space="preserve">Clause </w:t>
            </w:r>
            <w:r w:rsidRPr="00140E21">
              <w:rPr>
                <w:lang w:eastAsia="zh-CN"/>
              </w:rPr>
              <w:t>5.2.7.2.7</w:t>
            </w:r>
            <w:r>
              <w:rPr>
                <w:lang w:eastAsia="zh-CN"/>
              </w:rPr>
              <w:t xml:space="preserve"> </w:t>
            </w:r>
            <w:r>
              <w:t xml:space="preserve">defining the </w:t>
            </w:r>
            <w:proofErr w:type="spellStart"/>
            <w:r w:rsidRPr="00140E21">
              <w:rPr>
                <w:lang w:eastAsia="zh-CN"/>
              </w:rPr>
              <w:t>Nnrf_NFManagement_NFStatusUnsubscribe</w:t>
            </w:r>
            <w:proofErr w:type="spellEnd"/>
            <w:r>
              <w:rPr>
                <w:lang w:eastAsia="zh-CN"/>
              </w:rPr>
              <w:t xml:space="preserve"> service operation was erroneously</w:t>
            </w:r>
            <w:r>
              <w:t xml:space="preserve"> removed by CR </w:t>
            </w:r>
            <w:hyperlink r:id="rId11" w:history="1">
              <w:r>
                <w:rPr>
                  <w:rStyle w:val="Hyperlink"/>
                </w:rPr>
                <w:t>S2-2002478</w:t>
              </w:r>
            </w:hyperlink>
            <w:r>
              <w:t xml:space="preserve"> (During the cleaning of the CR, the clause with no changes should have been completely removed WITHOUT revision marks.). The procedure still exists in stage 3 and is also referenced in Clauses </w:t>
            </w:r>
            <w:r w:rsidRPr="00140E21">
              <w:t>4.17.7</w:t>
            </w:r>
            <w:r>
              <w:t xml:space="preserve">, </w:t>
            </w:r>
            <w:r w:rsidRPr="00140E21">
              <w:t>4.17.</w:t>
            </w:r>
            <w:r>
              <w:t xml:space="preserve">8, and </w:t>
            </w:r>
            <w:r w:rsidRPr="00140E21">
              <w:rPr>
                <w:lang w:eastAsia="zh-CN"/>
              </w:rPr>
              <w:t>5.2.7.1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A194B4" w:rsidR="001E41F3" w:rsidRDefault="00D70805">
            <w:pPr>
              <w:pStyle w:val="CRCoverPage"/>
              <w:spacing w:after="0"/>
              <w:ind w:left="100"/>
            </w:pPr>
            <w:r>
              <w:t xml:space="preserve">Clause </w:t>
            </w:r>
            <w:r w:rsidRPr="00140E21">
              <w:rPr>
                <w:lang w:eastAsia="zh-CN"/>
              </w:rPr>
              <w:t>5.2.7.2.7</w:t>
            </w:r>
            <w:r>
              <w:rPr>
                <w:lang w:eastAsia="zh-CN"/>
              </w:rPr>
              <w:t xml:space="preserve"> that </w:t>
            </w:r>
            <w:r w:rsidR="00BE6B11">
              <w:t>defines</w:t>
            </w:r>
            <w:r>
              <w:t xml:space="preserve"> the </w:t>
            </w:r>
            <w:proofErr w:type="spellStart"/>
            <w:r w:rsidRPr="00140E21">
              <w:rPr>
                <w:lang w:eastAsia="zh-CN"/>
              </w:rPr>
              <w:t>Nnrf_NFManagement_NFStatusUnsubscribe</w:t>
            </w:r>
            <w:proofErr w:type="spellEnd"/>
            <w:r>
              <w:rPr>
                <w:lang w:eastAsia="zh-CN"/>
              </w:rPr>
              <w:t xml:space="preserve"> service operation is reinstated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8FEC7C" w:rsidR="001E41F3" w:rsidRDefault="00D70805">
            <w:pPr>
              <w:pStyle w:val="CRCoverPage"/>
              <w:spacing w:after="0"/>
              <w:ind w:left="100"/>
            </w:pPr>
            <w:r>
              <w:t xml:space="preserve">Internal contradictions and </w:t>
            </w:r>
            <w:r w:rsidR="00BE6B11">
              <w:t>contradictions</w:t>
            </w:r>
            <w:r>
              <w:t xml:space="preserve"> with stage 3 regarding </w:t>
            </w:r>
            <w:r w:rsidR="00BE6B11">
              <w:t>existence</w:t>
            </w:r>
            <w:r>
              <w:t xml:space="preserve"> of </w:t>
            </w:r>
            <w:proofErr w:type="spellStart"/>
            <w:r w:rsidRPr="00140E21">
              <w:rPr>
                <w:lang w:eastAsia="zh-CN"/>
              </w:rPr>
              <w:t>Nnrf_NFManagement_NFStatusUnsubscribe</w:t>
            </w:r>
            <w:proofErr w:type="spellEnd"/>
            <w:r>
              <w:rPr>
                <w:lang w:eastAsia="zh-CN"/>
              </w:rPr>
              <w:t xml:space="preserve"> service operation.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70F203" w:rsidR="001E41F3" w:rsidRDefault="00D70805">
            <w:pPr>
              <w:pStyle w:val="CRCoverPage"/>
              <w:spacing w:after="0"/>
              <w:ind w:left="100"/>
              <w:rPr>
                <w:noProof/>
              </w:rPr>
            </w:pPr>
            <w:r w:rsidRPr="00140E21">
              <w:rPr>
                <w:lang w:eastAsia="zh-CN"/>
              </w:rPr>
              <w:t>5.2.7.2.7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49B0E9" w:rsidR="001E41F3" w:rsidRDefault="00D70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148FEB" w:rsidR="001E41F3" w:rsidRDefault="00D70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15A463" w:rsidR="001E41F3" w:rsidRDefault="00D708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FB2408" w14:textId="128B5032" w:rsidR="00BE6B11" w:rsidRPr="00140E21" w:rsidRDefault="00BE6B11" w:rsidP="00BE6B11">
      <w:pPr>
        <w:pStyle w:val="Heading5"/>
        <w:rPr>
          <w:ins w:id="1" w:author="Nokia r00" w:date="2023-03-27T18:05:00Z"/>
          <w:lang w:eastAsia="zh-CN"/>
        </w:rPr>
      </w:pPr>
      <w:bookmarkStart w:id="2" w:name="_Toc20204622"/>
      <w:bookmarkStart w:id="3" w:name="_Toc27895328"/>
      <w:bookmarkStart w:id="4" w:name="_Toc36192431"/>
      <w:bookmarkStart w:id="5" w:name="_Toc45193534"/>
      <w:bookmarkStart w:id="6" w:name="_Toc47593166"/>
      <w:bookmarkStart w:id="7" w:name="_Toc51835253"/>
      <w:bookmarkStart w:id="8" w:name="_Toc122441779"/>
      <w:r w:rsidRPr="00140E21">
        <w:rPr>
          <w:lang w:eastAsia="zh-CN"/>
        </w:rPr>
        <w:lastRenderedPageBreak/>
        <w:t>5.2.7.2.7</w:t>
      </w:r>
      <w:r>
        <w:rPr>
          <w:lang w:eastAsia="zh-CN"/>
        </w:rPr>
        <w:tab/>
      </w:r>
      <w:del w:id="9" w:author="Nokia r00" w:date="2023-03-27T18:05:00Z">
        <w:r w:rsidDel="00BE6B11">
          <w:rPr>
            <w:lang w:eastAsia="zh-CN"/>
          </w:rPr>
          <w:delText>Void</w:delText>
        </w:r>
      </w:del>
      <w:bookmarkEnd w:id="2"/>
      <w:bookmarkEnd w:id="3"/>
      <w:bookmarkEnd w:id="4"/>
      <w:bookmarkEnd w:id="5"/>
      <w:bookmarkEnd w:id="6"/>
      <w:bookmarkEnd w:id="7"/>
      <w:bookmarkEnd w:id="8"/>
      <w:proofErr w:type="spellStart"/>
      <w:ins w:id="10" w:author="Nokia r00" w:date="2023-03-27T18:05:00Z">
        <w:r w:rsidRPr="00140E21">
          <w:rPr>
            <w:lang w:eastAsia="zh-CN"/>
          </w:rPr>
          <w:t>Nnrf_NFManagement_NFStatusUnsubscribe</w:t>
        </w:r>
        <w:proofErr w:type="spellEnd"/>
        <w:r w:rsidRPr="00140E21">
          <w:rPr>
            <w:lang w:eastAsia="zh-CN"/>
          </w:rPr>
          <w:t xml:space="preserve"> service operation</w:t>
        </w:r>
      </w:ins>
    </w:p>
    <w:p w14:paraId="00A21CB4" w14:textId="77777777" w:rsidR="00BE6B11" w:rsidRPr="00140E21" w:rsidRDefault="00BE6B11" w:rsidP="00BE6B11">
      <w:pPr>
        <w:rPr>
          <w:ins w:id="11" w:author="Nokia r00" w:date="2023-03-27T18:05:00Z"/>
          <w:b/>
          <w:lang w:eastAsia="zh-CN"/>
        </w:rPr>
      </w:pPr>
      <w:ins w:id="12" w:author="Nokia r00" w:date="2023-03-27T18:05:00Z">
        <w:r w:rsidRPr="00140E21">
          <w:rPr>
            <w:b/>
            <w:lang w:eastAsia="zh-CN"/>
          </w:rPr>
          <w:t xml:space="preserve">Service Operation name: </w:t>
        </w:r>
        <w:proofErr w:type="spellStart"/>
        <w:r w:rsidRPr="00140E21">
          <w:rPr>
            <w:lang w:eastAsia="zh-CN"/>
          </w:rPr>
          <w:t>Nnrf_NFManagement_NFStatusUnsubscribe</w:t>
        </w:r>
        <w:proofErr w:type="spellEnd"/>
        <w:r w:rsidRPr="00140E21">
          <w:rPr>
            <w:lang w:eastAsia="zh-CN"/>
          </w:rPr>
          <w:t>.</w:t>
        </w:r>
      </w:ins>
    </w:p>
    <w:p w14:paraId="6633D80A" w14:textId="77777777" w:rsidR="00BE6B11" w:rsidRPr="00140E21" w:rsidRDefault="00BE6B11" w:rsidP="00BE6B11">
      <w:pPr>
        <w:rPr>
          <w:ins w:id="13" w:author="Nokia r00" w:date="2023-03-27T18:05:00Z"/>
        </w:rPr>
      </w:pPr>
      <w:ins w:id="14" w:author="Nokia r00" w:date="2023-03-27T18:05:00Z">
        <w:r w:rsidRPr="00140E21">
          <w:rPr>
            <w:b/>
          </w:rPr>
          <w:t xml:space="preserve">Description: </w:t>
        </w:r>
        <w:r w:rsidRPr="00140E21">
          <w:t>Consumer can unsubscribe from being notified of newly registered NF along with its NF services.</w:t>
        </w:r>
      </w:ins>
    </w:p>
    <w:p w14:paraId="6DF3EFBE" w14:textId="77777777" w:rsidR="00BE6B11" w:rsidRPr="00140E21" w:rsidRDefault="00BE6B11" w:rsidP="00BE6B11">
      <w:pPr>
        <w:rPr>
          <w:ins w:id="15" w:author="Nokia r00" w:date="2023-03-27T18:05:00Z"/>
        </w:rPr>
      </w:pPr>
      <w:ins w:id="16" w:author="Nokia r00" w:date="2023-03-27T18:05:00Z">
        <w:r w:rsidRPr="00140E21">
          <w:rPr>
            <w:b/>
          </w:rPr>
          <w:t>Inputs, Required:</w:t>
        </w:r>
        <w:r w:rsidRPr="00140E21">
          <w:rPr>
            <w:lang w:eastAsia="zh-CN"/>
          </w:rPr>
          <w:t xml:space="preserve"> Subscription Correlation ID.</w:t>
        </w:r>
      </w:ins>
    </w:p>
    <w:p w14:paraId="424137D8" w14:textId="77777777" w:rsidR="00BE6B11" w:rsidRDefault="00BE6B11" w:rsidP="00BE6B11">
      <w:pPr>
        <w:rPr>
          <w:ins w:id="17" w:author="Nokia r00" w:date="2023-03-27T18:05:00Z"/>
        </w:rPr>
      </w:pPr>
      <w:ins w:id="18" w:author="Nokia r00" w:date="2023-03-27T18:05:00Z">
        <w:r w:rsidRPr="00140E21">
          <w:rPr>
            <w:b/>
          </w:rPr>
          <w:t>Inputs, Optional:</w:t>
        </w:r>
        <w:r w:rsidRPr="00140E21">
          <w:t xml:space="preserve"> None.</w:t>
        </w:r>
      </w:ins>
    </w:p>
    <w:p w14:paraId="5B0841FE" w14:textId="77777777" w:rsidR="00BE6B11" w:rsidRPr="00140E21" w:rsidRDefault="00BE6B11" w:rsidP="00BE6B11">
      <w:pPr>
        <w:rPr>
          <w:ins w:id="19" w:author="Nokia r00" w:date="2023-03-27T18:05:00Z"/>
        </w:rPr>
      </w:pPr>
      <w:ins w:id="20" w:author="Nokia r00" w:date="2023-03-27T18:05:00Z">
        <w:r w:rsidRPr="00140E21">
          <w:rPr>
            <w:b/>
          </w:rPr>
          <w:t>Outputs, Required:</w:t>
        </w:r>
        <w:r w:rsidRPr="00140E21">
          <w:rPr>
            <w:lang w:eastAsia="zh-CN"/>
          </w:rPr>
          <w:t xml:space="preserve"> Operation execution result indication.</w:t>
        </w:r>
      </w:ins>
    </w:p>
    <w:p w14:paraId="66D89605" w14:textId="77777777" w:rsidR="00BE6B11" w:rsidRPr="00140E21" w:rsidRDefault="00BE6B11" w:rsidP="00BE6B11">
      <w:pPr>
        <w:rPr>
          <w:ins w:id="21" w:author="Nokia r00" w:date="2023-03-27T18:05:00Z"/>
          <w:lang w:eastAsia="zh-CN"/>
        </w:rPr>
      </w:pPr>
      <w:ins w:id="22" w:author="Nokia r00" w:date="2023-03-27T18:05:00Z">
        <w:r w:rsidRPr="00140E21">
          <w:rPr>
            <w:b/>
          </w:rPr>
          <w:t>Outputs, Optional:</w:t>
        </w:r>
        <w:r w:rsidRPr="00140E21">
          <w:t xml:space="preserve"> </w:t>
        </w:r>
        <w:r w:rsidRPr="00140E21">
          <w:rPr>
            <w:lang w:eastAsia="zh-CN"/>
          </w:rPr>
          <w:t>None.</w:t>
        </w:r>
      </w:ins>
    </w:p>
    <w:p w14:paraId="1E003B79" w14:textId="77777777" w:rsidR="00BE6B11" w:rsidRDefault="00BE6B11" w:rsidP="00BE6B11">
      <w:pPr>
        <w:pStyle w:val="NO"/>
        <w:rPr>
          <w:ins w:id="23" w:author="Nokia r00" w:date="2023-03-27T18:05:00Z"/>
          <w:lang w:eastAsia="ko-KR"/>
        </w:rPr>
      </w:pPr>
      <w:ins w:id="24" w:author="Nokia r00" w:date="2023-03-27T18:05:00Z">
        <w:r w:rsidRPr="00140E21">
          <w:rPr>
            <w:lang w:eastAsia="zh-CN"/>
          </w:rPr>
          <w:t>NOTE:</w:t>
        </w:r>
        <w:r w:rsidRPr="00140E21">
          <w:rPr>
            <w:lang w:eastAsia="zh-CN"/>
          </w:rPr>
          <w:tab/>
          <w:t>Alternatively, other means such as OA&amp;M can also be used to unsubscribe for NF status.</w:t>
        </w:r>
      </w:ins>
    </w:p>
    <w:p w14:paraId="1D71098C" w14:textId="09F65BE4" w:rsidR="00BE6B11" w:rsidRPr="00140E21" w:rsidRDefault="00BE6B11" w:rsidP="00BE6B11">
      <w:pPr>
        <w:pStyle w:val="Heading5"/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EA138" w14:textId="77777777" w:rsidR="00CC5B2F" w:rsidRDefault="00CC5B2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0324A" w14:textId="77777777" w:rsidR="00CC5B2F" w:rsidRDefault="00CC5B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6E165" w14:textId="77777777" w:rsidR="00CC5B2F" w:rsidRDefault="00CC5B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8B88C" w14:textId="77777777" w:rsidR="00CC5B2F" w:rsidRDefault="00CC5B2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C3F19" w14:textId="77777777" w:rsidR="00CC5B2F" w:rsidRDefault="00CC5B2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00">
    <w15:presenceInfo w15:providerId="None" w15:userId="Nokia 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13E"/>
    <w:rsid w:val="000A6394"/>
    <w:rsid w:val="000B7FED"/>
    <w:rsid w:val="000C038A"/>
    <w:rsid w:val="000C6598"/>
    <w:rsid w:val="000D44B3"/>
    <w:rsid w:val="00112B01"/>
    <w:rsid w:val="00127210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47648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6B11"/>
    <w:rsid w:val="00C66BA2"/>
    <w:rsid w:val="00C95985"/>
    <w:rsid w:val="00CC5026"/>
    <w:rsid w:val="00CC5B2F"/>
    <w:rsid w:val="00CC68D0"/>
    <w:rsid w:val="00D03F9A"/>
    <w:rsid w:val="00D06D51"/>
    <w:rsid w:val="00D24991"/>
    <w:rsid w:val="00D50255"/>
    <w:rsid w:val="00D66520"/>
    <w:rsid w:val="00D7080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D7080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BE6B1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E6B1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02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SA/WG2_Arch/TSGS2_137e_Electronic/Docs/S2-2002478.zi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r00</cp:lastModifiedBy>
  <cp:revision>2</cp:revision>
  <cp:lastPrinted>1899-12-31T23:00:00Z</cp:lastPrinted>
  <dcterms:created xsi:type="dcterms:W3CDTF">2023-04-07T16:07:00Z</dcterms:created>
  <dcterms:modified xsi:type="dcterms:W3CDTF">2023-04-07T16:07:00Z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